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911431">
        <w:rPr>
          <w:b/>
          <w:noProof/>
          <w:sz w:val="24"/>
          <w:szCs w:val="28"/>
        </w:rPr>
        <w:t>6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ED28B2">
        <w:rPr>
          <w:b/>
          <w:noProof/>
          <w:sz w:val="24"/>
          <w:szCs w:val="28"/>
        </w:rPr>
        <w:t>3239</w:t>
      </w:r>
      <w:bookmarkStart w:id="1" w:name="_GoBack"/>
      <w:bookmarkEnd w:id="1"/>
    </w:p>
    <w:p w:rsidR="000B7E1F" w:rsidRPr="00A3316B" w:rsidRDefault="00911431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 xml:space="preserve">9-19 </w:t>
      </w:r>
      <w:r w:rsidR="004454CF">
        <w:rPr>
          <w:rFonts w:eastAsia="MS Mincho"/>
          <w:b/>
          <w:noProof/>
          <w:sz w:val="24"/>
          <w:szCs w:val="28"/>
        </w:rPr>
        <w:t>Ma</w:t>
      </w:r>
      <w:r>
        <w:rPr>
          <w:rFonts w:eastAsia="MS Mincho"/>
          <w:b/>
          <w:noProof/>
          <w:sz w:val="24"/>
          <w:szCs w:val="28"/>
        </w:rPr>
        <w:t>y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32283C">
              <w:rPr>
                <w:i/>
                <w:noProof/>
                <w:sz w:val="14"/>
              </w:rPr>
              <w:t>.1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AE7977">
              <w:rPr>
                <w:b/>
                <w:noProof/>
                <w:sz w:val="28"/>
              </w:rPr>
              <w:t>7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9C528F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0886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911431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1</w:t>
            </w:r>
            <w:r w:rsidR="00911431">
              <w:rPr>
                <w:b/>
                <w:noProof/>
                <w:sz w:val="32"/>
              </w:rPr>
              <w:t>7</w:t>
            </w:r>
            <w:r w:rsidRPr="003D5022">
              <w:rPr>
                <w:b/>
                <w:noProof/>
                <w:sz w:val="32"/>
              </w:rPr>
              <w:t>.</w:t>
            </w:r>
            <w:r w:rsidR="00911431">
              <w:rPr>
                <w:b/>
                <w:noProof/>
                <w:sz w:val="32"/>
              </w:rPr>
              <w:t>0</w:t>
            </w:r>
            <w:r w:rsidR="00782ABD" w:rsidRPr="003D5022">
              <w:rPr>
                <w:b/>
                <w:noProof/>
                <w:sz w:val="32"/>
              </w:rPr>
              <w:t>.</w:t>
            </w:r>
            <w:r w:rsidR="002E4D97" w:rsidRPr="003D502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>Correction to</w:t>
            </w:r>
            <w:r w:rsidR="006632E9">
              <w:rPr>
                <w:rFonts w:cs="Arial"/>
                <w:sz w:val="22"/>
                <w:lang w:eastAsia="zh-CN"/>
              </w:rPr>
              <w:t xml:space="preserve"> </w:t>
            </w:r>
            <w:proofErr w:type="spellStart"/>
            <w:r w:rsidR="00255868">
              <w:rPr>
                <w:rFonts w:cs="Arial"/>
                <w:sz w:val="22"/>
                <w:lang w:eastAsia="zh-CN"/>
              </w:rPr>
              <w:t>RedCap</w:t>
            </w:r>
            <w:proofErr w:type="spellEnd"/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6730D0" w:rsidP="00B9700F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696DAC">
              <w:rPr>
                <w:noProof/>
                <w:sz w:val="21"/>
                <w:lang w:eastAsia="zh-CN"/>
              </w:rPr>
              <w:t>Huawei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782ABD" w:rsidP="00771371">
            <w:pPr>
              <w:pStyle w:val="CRCoverPage"/>
              <w:spacing w:after="0"/>
              <w:ind w:left="100"/>
              <w:rPr>
                <w:noProof/>
                <w:sz w:val="21"/>
              </w:rPr>
            </w:pPr>
            <w:r w:rsidRPr="00696DAC">
              <w:rPr>
                <w:noProof/>
                <w:sz w:val="21"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696DAC">
              <w:rPr>
                <w:noProof/>
                <w:sz w:val="21"/>
              </w:rPr>
              <w:t>NR_</w:t>
            </w:r>
            <w:r w:rsidR="00255868" w:rsidRPr="00696DAC">
              <w:rPr>
                <w:noProof/>
                <w:sz w:val="21"/>
              </w:rPr>
              <w:t>redcap</w:t>
            </w:r>
            <w:r w:rsidR="000B7E1F" w:rsidRPr="00696DAC">
              <w:rPr>
                <w:noProof/>
                <w:sz w:val="21"/>
              </w:rPr>
              <w:t>-Core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911431">
              <w:rPr>
                <w:noProof/>
              </w:rPr>
              <w:t>5</w:t>
            </w:r>
            <w:r w:rsidRPr="003D5022">
              <w:rPr>
                <w:noProof/>
              </w:rPr>
              <w:t>-</w:t>
            </w:r>
            <w:r w:rsidR="008E5A6E">
              <w:rPr>
                <w:noProof/>
              </w:rPr>
              <w:t>0</w:t>
            </w:r>
            <w:r w:rsidR="00911431">
              <w:rPr>
                <w:noProof/>
              </w:rPr>
              <w:t>9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Rel-15</w:t>
            </w:r>
            <w:r w:rsidR="0032283C">
              <w:rPr>
                <w:i/>
                <w:noProof/>
                <w:sz w:val="18"/>
              </w:rPr>
              <w:tab/>
              <w:t>(Release 15)</w:t>
            </w:r>
            <w:r w:rsidR="0032283C">
              <w:rPr>
                <w:i/>
                <w:noProof/>
                <w:sz w:val="18"/>
              </w:rPr>
              <w:br/>
              <w:t>Rel-16</w:t>
            </w:r>
            <w:r w:rsidR="0032283C">
              <w:rPr>
                <w:i/>
                <w:noProof/>
                <w:sz w:val="18"/>
              </w:rPr>
              <w:tab/>
              <w:t>(Release 16)</w:t>
            </w:r>
            <w:r w:rsidR="0032283C">
              <w:rPr>
                <w:i/>
                <w:noProof/>
                <w:sz w:val="18"/>
              </w:rPr>
              <w:br/>
              <w:t>Rel-17</w:t>
            </w:r>
            <w:r w:rsidR="0032283C">
              <w:rPr>
                <w:i/>
                <w:noProof/>
                <w:sz w:val="18"/>
              </w:rPr>
              <w:tab/>
              <w:t>(Release 17)</w:t>
            </w:r>
            <w:r w:rsidR="0032283C">
              <w:rPr>
                <w:i/>
                <w:noProof/>
                <w:sz w:val="18"/>
              </w:rPr>
              <w:br/>
              <w:t>Rel-18</w:t>
            </w:r>
            <w:r w:rsidR="003228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53816" w:rsidRDefault="00696DAC" w:rsidP="009317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procedure text </w:t>
            </w:r>
            <w:r w:rsidR="00A44C49">
              <w:rPr>
                <w:noProof/>
                <w:lang w:eastAsia="zh-CN"/>
              </w:rPr>
              <w:t xml:space="preserve">for using </w:t>
            </w:r>
            <w:r w:rsidR="00A44C49" w:rsidRPr="00A44C49">
              <w:rPr>
                <w:i/>
                <w:noProof/>
                <w:lang w:eastAsia="zh-CN"/>
              </w:rPr>
              <w:t>NR Paging eDRX Information for RRC INACTIVE</w:t>
            </w:r>
            <w:r w:rsidR="00A44C49" w:rsidRPr="00A44C49">
              <w:rPr>
                <w:noProof/>
                <w:lang w:eastAsia="zh-CN"/>
              </w:rPr>
              <w:t xml:space="preserve"> IE</w:t>
            </w:r>
            <w:r w:rsidR="00BA7E99">
              <w:rPr>
                <w:noProof/>
                <w:lang w:eastAsia="zh-CN"/>
              </w:rPr>
              <w:t xml:space="preserve"> is not accurate and not aligned with other IEs introduced for RedCap paging.</w:t>
            </w:r>
            <w:r w:rsidR="0093178D">
              <w:rPr>
                <w:noProof/>
                <w:lang w:eastAsia="zh-CN"/>
              </w:rPr>
              <w:t xml:space="preserve"> </w:t>
            </w:r>
          </w:p>
          <w:p w:rsidR="00782ABD" w:rsidRPr="003D5022" w:rsidRDefault="0093178D" w:rsidP="004553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gNB-DU receive the </w:t>
            </w:r>
            <w:r w:rsidRPr="00A44C49">
              <w:rPr>
                <w:i/>
                <w:noProof/>
                <w:lang w:eastAsia="zh-CN"/>
              </w:rPr>
              <w:t>NR Paging eDRX Information for RRC INACTIVE</w:t>
            </w:r>
            <w:r w:rsidRPr="00A44C49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, it </w:t>
            </w:r>
            <w:r w:rsidR="005D5666">
              <w:rPr>
                <w:noProof/>
                <w:lang w:eastAsia="zh-CN"/>
              </w:rPr>
              <w:t xml:space="preserve">only uses it for </w:t>
            </w:r>
            <w:r w:rsidR="00553816">
              <w:rPr>
                <w:noProof/>
                <w:lang w:eastAsia="zh-CN"/>
              </w:rPr>
              <w:t xml:space="preserve">calculating T </w:t>
            </w:r>
            <w:r w:rsidR="00553816" w:rsidRPr="00553816">
              <w:rPr>
                <w:noProof/>
                <w:lang w:eastAsia="zh-CN"/>
              </w:rPr>
              <w:t xml:space="preserve">outside CN PTW </w:t>
            </w:r>
            <w:r w:rsidR="00553816">
              <w:rPr>
                <w:noProof/>
                <w:lang w:eastAsia="zh-CN"/>
              </w:rPr>
              <w:t xml:space="preserve">in </w:t>
            </w:r>
            <w:r w:rsidR="005D5666">
              <w:rPr>
                <w:noProof/>
                <w:lang w:eastAsia="zh-CN"/>
              </w:rPr>
              <w:t xml:space="preserve">some </w:t>
            </w:r>
            <w:r w:rsidR="00553816">
              <w:rPr>
                <w:noProof/>
                <w:lang w:eastAsia="zh-CN"/>
              </w:rPr>
              <w:t xml:space="preserve">specific </w:t>
            </w:r>
            <w:r w:rsidR="005D5666">
              <w:rPr>
                <w:noProof/>
                <w:lang w:eastAsia="zh-CN"/>
              </w:rPr>
              <w:t xml:space="preserve">scenarios where </w:t>
            </w:r>
            <w:r w:rsidR="005D5666" w:rsidRPr="005D5666">
              <w:rPr>
                <w:noProof/>
                <w:lang w:eastAsia="zh-CN"/>
              </w:rPr>
              <w:t>IDLE eDRX cycle is longer than 10.24s and Inactive eDRX</w:t>
            </w:r>
            <w:r w:rsidR="00553816">
              <w:rPr>
                <w:noProof/>
                <w:lang w:eastAsia="zh-CN"/>
              </w:rPr>
              <w:t xml:space="preserve"> cycle is no longer than 10.24s. In other word, gNB-DU ‘may’ use the IE but not ‘shall’ use the IE.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D4F4A" w:rsidRPr="00802586" w:rsidRDefault="004553CE" w:rsidP="004553CE">
            <w:pPr>
              <w:pStyle w:val="CRCoverPage"/>
              <w:spacing w:after="0"/>
              <w:rPr>
                <w:bCs/>
              </w:rPr>
            </w:pPr>
            <w:proofErr w:type="gramStart"/>
            <w:r>
              <w:rPr>
                <w:bCs/>
                <w:lang w:eastAsia="zh-CN"/>
              </w:rPr>
              <w:t>Change the procedure text from “</w:t>
            </w:r>
            <w:r w:rsidRPr="004553CE">
              <w:rPr>
                <w:bCs/>
                <w:lang w:eastAsia="zh-CN"/>
              </w:rPr>
              <w:t xml:space="preserve">The NR Paging </w:t>
            </w:r>
            <w:proofErr w:type="spellStart"/>
            <w:r w:rsidRPr="004553CE">
              <w:rPr>
                <w:bCs/>
                <w:lang w:eastAsia="zh-CN"/>
              </w:rPr>
              <w:t>eDRX</w:t>
            </w:r>
            <w:proofErr w:type="spellEnd"/>
            <w:r w:rsidRPr="004553CE">
              <w:rPr>
                <w:bCs/>
                <w:lang w:eastAsia="zh-CN"/>
              </w:rPr>
              <w:t xml:space="preserve"> Information for RRC INACTIVE IE may be included in the PAGING message, and if present the </w:t>
            </w:r>
            <w:proofErr w:type="spellStart"/>
            <w:r w:rsidRPr="004553CE">
              <w:rPr>
                <w:bCs/>
                <w:lang w:eastAsia="zh-CN"/>
              </w:rPr>
              <w:t>gNB</w:t>
            </w:r>
            <w:proofErr w:type="spellEnd"/>
            <w:r w:rsidRPr="004553CE">
              <w:rPr>
                <w:bCs/>
                <w:lang w:eastAsia="zh-CN"/>
              </w:rPr>
              <w:t>-DU shall, if supported, use it according to TS 38.304 [24].</w:t>
            </w:r>
            <w:r>
              <w:rPr>
                <w:bCs/>
                <w:lang w:eastAsia="zh-CN"/>
              </w:rPr>
              <w:t>” to “</w:t>
            </w:r>
            <w:r w:rsidRPr="004553CE">
              <w:rPr>
                <w:bCs/>
                <w:lang w:eastAsia="zh-CN"/>
              </w:rPr>
              <w:t xml:space="preserve">The NR Paging </w:t>
            </w:r>
            <w:proofErr w:type="spellStart"/>
            <w:r w:rsidRPr="004553CE">
              <w:rPr>
                <w:bCs/>
                <w:lang w:eastAsia="zh-CN"/>
              </w:rPr>
              <w:t>eDRX</w:t>
            </w:r>
            <w:proofErr w:type="spellEnd"/>
            <w:r w:rsidRPr="004553CE">
              <w:rPr>
                <w:bCs/>
                <w:lang w:eastAsia="zh-CN"/>
              </w:rPr>
              <w:t xml:space="preserve"> Information for RRC INACTIVE IE may be included in the PAGING message, and if present the </w:t>
            </w:r>
            <w:proofErr w:type="spellStart"/>
            <w:r w:rsidRPr="004553CE">
              <w:rPr>
                <w:bCs/>
                <w:lang w:eastAsia="zh-CN"/>
              </w:rPr>
              <w:t>gNB</w:t>
            </w:r>
            <w:proofErr w:type="spellEnd"/>
            <w:r w:rsidRPr="004553CE">
              <w:rPr>
                <w:bCs/>
                <w:lang w:eastAsia="zh-CN"/>
              </w:rPr>
              <w:t xml:space="preserve">-DU </w:t>
            </w:r>
            <w:r>
              <w:rPr>
                <w:bCs/>
                <w:lang w:eastAsia="zh-CN"/>
              </w:rPr>
              <w:t>may</w:t>
            </w:r>
            <w:r w:rsidRPr="004553CE">
              <w:rPr>
                <w:bCs/>
                <w:lang w:eastAsia="zh-CN"/>
              </w:rPr>
              <w:t xml:space="preserve"> use it according to TS 38.304 [24].</w:t>
            </w:r>
            <w:r>
              <w:rPr>
                <w:bCs/>
                <w:lang w:eastAsia="zh-CN"/>
              </w:rPr>
              <w:t>”</w:t>
            </w:r>
            <w:proofErr w:type="gramEnd"/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4553CE" w:rsidP="009114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procedure text </w:t>
            </w:r>
            <w:r w:rsidRPr="004553CE">
              <w:rPr>
                <w:noProof/>
                <w:lang w:eastAsia="zh-CN"/>
              </w:rPr>
              <w:t>for using NR Paging eDRX Information for RRC INACTIVE IE is not accurate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94922" w:rsidP="00DE1B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10F3" w:rsidRPr="003D5022" w:rsidRDefault="00782ABD" w:rsidP="0091143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911431">
              <w:rPr>
                <w:noProof/>
              </w:rPr>
              <w:t>…</w:t>
            </w:r>
            <w:r w:rsidRPr="003D5022">
              <w:rPr>
                <w:noProof/>
              </w:rPr>
              <w:t xml:space="preserve"> CR ...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200" w:rsidRPr="003D5022" w:rsidRDefault="00E55200" w:rsidP="0091143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CE2D7C" w:rsidRPr="00846617" w:rsidRDefault="00CE2D7C" w:rsidP="002027E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 w:rsidRPr="00846617">
              <w:rPr>
                <w:rFonts w:cs="Arial"/>
                <w:b/>
                <w:bCs/>
                <w:szCs w:val="28"/>
              </w:rPr>
              <w:lastRenderedPageBreak/>
              <w:t>Change Begins</w:t>
            </w:r>
          </w:p>
        </w:tc>
        <w:bookmarkEnd w:id="4"/>
        <w:bookmarkEnd w:id="5"/>
      </w:tr>
    </w:tbl>
    <w:p w:rsidR="00846617" w:rsidRPr="00846617" w:rsidRDefault="00846617" w:rsidP="00846617">
      <w:pPr>
        <w:keepNext/>
        <w:keepLines/>
        <w:spacing w:before="180" w:after="180"/>
        <w:jc w:val="left"/>
        <w:outlineLvl w:val="1"/>
        <w:rPr>
          <w:rFonts w:eastAsia="Times New Roman"/>
          <w:sz w:val="32"/>
        </w:rPr>
      </w:pPr>
      <w:bookmarkStart w:id="7" w:name="_Toc20955844"/>
      <w:bookmarkStart w:id="8" w:name="_Toc29892938"/>
      <w:bookmarkStart w:id="9" w:name="_Toc36556875"/>
      <w:bookmarkStart w:id="10" w:name="_Toc45832265"/>
      <w:bookmarkStart w:id="11" w:name="_Toc51763445"/>
      <w:bookmarkStart w:id="12" w:name="_Toc64448608"/>
      <w:bookmarkStart w:id="13" w:name="_Toc66289267"/>
      <w:bookmarkStart w:id="14" w:name="_Toc74154380"/>
      <w:bookmarkStart w:id="15" w:name="_Toc81383124"/>
      <w:bookmarkStart w:id="16" w:name="_Toc88657757"/>
      <w:bookmarkStart w:id="17" w:name="_Toc97910669"/>
      <w:bookmarkStart w:id="18" w:name="_Toc99038308"/>
      <w:bookmarkStart w:id="19" w:name="_Toc99730570"/>
      <w:bookmarkEnd w:id="6"/>
      <w:r w:rsidRPr="00846617">
        <w:rPr>
          <w:rFonts w:eastAsia="Times New Roman"/>
          <w:sz w:val="32"/>
          <w:lang w:eastAsia="ko-KR"/>
        </w:rPr>
        <w:t>8.7</w:t>
      </w:r>
      <w:r w:rsidRPr="00846617">
        <w:rPr>
          <w:rFonts w:eastAsia="Times New Roman"/>
          <w:sz w:val="32"/>
          <w:lang w:eastAsia="ko-KR"/>
        </w:rPr>
        <w:tab/>
        <w:t>Paging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46617" w:rsidRPr="00846617" w:rsidRDefault="00846617" w:rsidP="00846617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</w:rPr>
      </w:pPr>
      <w:bookmarkStart w:id="20" w:name="_Toc20955845"/>
      <w:bookmarkStart w:id="21" w:name="_Toc29892939"/>
      <w:bookmarkStart w:id="22" w:name="_Toc36556876"/>
      <w:bookmarkStart w:id="23" w:name="_Toc45832266"/>
      <w:bookmarkStart w:id="24" w:name="_Toc51763446"/>
      <w:bookmarkStart w:id="25" w:name="_Toc64448609"/>
      <w:bookmarkStart w:id="26" w:name="_Toc66289268"/>
      <w:bookmarkStart w:id="27" w:name="_Toc74154381"/>
      <w:bookmarkStart w:id="28" w:name="_Toc81383125"/>
      <w:bookmarkStart w:id="29" w:name="_Toc88657758"/>
      <w:bookmarkStart w:id="30" w:name="_Toc97910670"/>
      <w:bookmarkStart w:id="31" w:name="_Toc99038309"/>
      <w:bookmarkStart w:id="32" w:name="_Toc99730571"/>
      <w:r w:rsidRPr="00846617">
        <w:rPr>
          <w:rFonts w:eastAsia="Times New Roman"/>
          <w:sz w:val="28"/>
          <w:lang w:eastAsia="ko-KR"/>
        </w:rPr>
        <w:t>8.7.1</w:t>
      </w:r>
      <w:r w:rsidRPr="00846617">
        <w:rPr>
          <w:rFonts w:eastAsia="Times New Roman"/>
          <w:sz w:val="28"/>
          <w:lang w:eastAsia="ko-KR"/>
        </w:rPr>
        <w:tab/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846617">
        <w:rPr>
          <w:rFonts w:eastAsia="Times New Roman"/>
          <w:sz w:val="28"/>
          <w:lang w:eastAsia="ko-KR"/>
        </w:rPr>
        <w:t xml:space="preserve"> </w:t>
      </w:r>
    </w:p>
    <w:p w:rsidR="00846617" w:rsidRPr="00846617" w:rsidRDefault="00846617" w:rsidP="00846617">
      <w:pPr>
        <w:keepNext/>
        <w:keepLines/>
        <w:spacing w:before="120" w:after="180"/>
        <w:jc w:val="left"/>
        <w:outlineLvl w:val="3"/>
        <w:rPr>
          <w:rFonts w:eastAsia="Times New Roman"/>
          <w:sz w:val="24"/>
        </w:rPr>
      </w:pPr>
      <w:bookmarkStart w:id="33" w:name="_Toc20955846"/>
      <w:bookmarkStart w:id="34" w:name="_Toc29892940"/>
      <w:bookmarkStart w:id="35" w:name="_Toc36556877"/>
      <w:bookmarkStart w:id="36" w:name="_Toc45832267"/>
      <w:bookmarkStart w:id="37" w:name="_Toc51763447"/>
      <w:bookmarkStart w:id="38" w:name="_Toc64448610"/>
      <w:bookmarkStart w:id="39" w:name="_Toc66289269"/>
      <w:bookmarkStart w:id="40" w:name="_Toc74154382"/>
      <w:bookmarkStart w:id="41" w:name="_Toc81383126"/>
      <w:bookmarkStart w:id="42" w:name="_Toc88657759"/>
      <w:bookmarkStart w:id="43" w:name="_Toc97910671"/>
      <w:bookmarkStart w:id="44" w:name="_Toc99038310"/>
      <w:bookmarkStart w:id="45" w:name="_Toc99730572"/>
      <w:r w:rsidRPr="00846617">
        <w:rPr>
          <w:rFonts w:eastAsia="Times New Roman"/>
          <w:sz w:val="24"/>
          <w:lang w:eastAsia="ko-KR"/>
        </w:rPr>
        <w:t>8.7.1.1</w:t>
      </w:r>
      <w:r w:rsidRPr="00846617">
        <w:rPr>
          <w:rFonts w:eastAsia="Times New Roman"/>
          <w:sz w:val="24"/>
          <w:lang w:eastAsia="ko-KR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</w:rPr>
      </w:pPr>
      <w:r w:rsidRPr="00846617">
        <w:rPr>
          <w:rFonts w:ascii="Times New Roman" w:eastAsia="Times New Roman" w:hAnsi="Times New Roman"/>
        </w:rPr>
        <w:t xml:space="preserve">The purpose of the Paging procedure </w:t>
      </w:r>
      <w:proofErr w:type="gramStart"/>
      <w:r w:rsidRPr="00846617">
        <w:rPr>
          <w:rFonts w:ascii="Times New Roman" w:eastAsia="Times New Roman" w:hAnsi="Times New Roman"/>
        </w:rPr>
        <w:t>is used</w:t>
      </w:r>
      <w:proofErr w:type="gramEnd"/>
      <w:r w:rsidRPr="00846617">
        <w:rPr>
          <w:rFonts w:ascii="Times New Roman" w:eastAsia="Times New Roman" w:hAnsi="Times New Roman"/>
        </w:rPr>
        <w:t xml:space="preserve"> to </w:t>
      </w:r>
      <w:r w:rsidRPr="00846617">
        <w:rPr>
          <w:rFonts w:ascii="Times New Roman" w:eastAsia="Times New Roman" w:hAnsi="Times New Roman"/>
          <w:lang w:eastAsia="ko-KR"/>
        </w:rPr>
        <w:t xml:space="preserve">provide the paging information to enable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 xml:space="preserve">-DU to page a UE. </w:t>
      </w:r>
      <w:r w:rsidRPr="00846617">
        <w:rPr>
          <w:rFonts w:ascii="Times New Roman" w:eastAsia="Times New Roman" w:hAnsi="Times New Roman"/>
        </w:rPr>
        <w:t>The procedure uses non-UE associated signalling.</w:t>
      </w:r>
    </w:p>
    <w:p w:rsidR="00846617" w:rsidRPr="00846617" w:rsidRDefault="00846617" w:rsidP="00846617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46" w:name="_Toc20955847"/>
      <w:bookmarkStart w:id="47" w:name="_Toc29892941"/>
      <w:bookmarkStart w:id="48" w:name="_Toc36556878"/>
      <w:bookmarkStart w:id="49" w:name="_Toc45832268"/>
      <w:bookmarkStart w:id="50" w:name="_Toc51763448"/>
      <w:bookmarkStart w:id="51" w:name="_Toc64448611"/>
      <w:bookmarkStart w:id="52" w:name="_Toc66289270"/>
      <w:bookmarkStart w:id="53" w:name="_Toc74154383"/>
      <w:bookmarkStart w:id="54" w:name="_Toc81383127"/>
      <w:bookmarkStart w:id="55" w:name="_Toc88657760"/>
      <w:bookmarkStart w:id="56" w:name="_Toc97910672"/>
      <w:bookmarkStart w:id="57" w:name="_Toc99038311"/>
      <w:bookmarkStart w:id="58" w:name="_Toc99730573"/>
      <w:r w:rsidRPr="00846617">
        <w:rPr>
          <w:rFonts w:eastAsia="Times New Roman"/>
          <w:sz w:val="24"/>
          <w:lang w:eastAsia="ko-KR"/>
        </w:rPr>
        <w:t>8.7.1.2</w:t>
      </w:r>
      <w:r w:rsidRPr="00846617">
        <w:rPr>
          <w:rFonts w:eastAsia="Times New Roman"/>
          <w:sz w:val="24"/>
          <w:lang w:eastAsia="ko-KR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846617" w:rsidRPr="00846617" w:rsidRDefault="00327CB4" w:rsidP="00846617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75pt;height:128.75pt" fillcolor="window">
            <v:imagedata r:id="rId16" o:title=""/>
          </v:shape>
        </w:pict>
      </w:r>
    </w:p>
    <w:p w:rsidR="00846617" w:rsidRPr="00846617" w:rsidRDefault="00846617" w:rsidP="00846617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846617">
        <w:rPr>
          <w:rFonts w:eastAsia="Times New Roman"/>
          <w:b/>
          <w:lang w:eastAsia="ko-KR"/>
        </w:rPr>
        <w:t xml:space="preserve">Figure 8.7.1.2-1: Paging procedure. Successful </w:t>
      </w:r>
      <w:r w:rsidRPr="00846617">
        <w:rPr>
          <w:rFonts w:eastAsia="MS Mincho"/>
          <w:b/>
          <w:lang w:eastAsia="ko-KR"/>
        </w:rPr>
        <w:t>o</w:t>
      </w:r>
      <w:r w:rsidRPr="00846617">
        <w:rPr>
          <w:rFonts w:eastAsia="Times New Roman"/>
          <w:b/>
          <w:lang w:eastAsia="ko-KR"/>
        </w:rPr>
        <w:t>peration</w:t>
      </w:r>
      <w:r w:rsidRPr="00846617">
        <w:rPr>
          <w:rFonts w:eastAsia="MS Mincho"/>
          <w:b/>
          <w:lang w:eastAsia="ko-KR"/>
        </w:rPr>
        <w:t>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>-CU initiates the procedure by sending a PAGING message.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r w:rsidRPr="00846617">
        <w:rPr>
          <w:rFonts w:ascii="Times New Roman" w:eastAsia="Times New Roman" w:hAnsi="Times New Roman"/>
          <w:i/>
          <w:lang w:eastAsia="ko-KR"/>
        </w:rPr>
        <w:t>Paging DRX</w:t>
      </w:r>
      <w:r w:rsidRPr="00846617">
        <w:rPr>
          <w:rFonts w:ascii="Times New Roman" w:eastAsia="Times New Roman" w:hAnsi="Times New Roman"/>
          <w:lang w:eastAsia="ko-KR"/>
        </w:rPr>
        <w:t xml:space="preserve"> IE may be included in the PAGING message, and if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present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>-DU may use it to determine the final paging cycle for the UE.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r w:rsidRPr="00846617">
        <w:rPr>
          <w:rFonts w:ascii="Times New Roman" w:eastAsia="Times New Roman" w:hAnsi="Times New Roman"/>
          <w:i/>
          <w:lang w:eastAsia="ko-KR"/>
        </w:rPr>
        <w:t>Paging Priority</w:t>
      </w:r>
      <w:r w:rsidRPr="00846617">
        <w:rPr>
          <w:rFonts w:ascii="Times New Roman" w:eastAsia="Times New Roman" w:hAnsi="Times New Roman"/>
          <w:lang w:eastAsia="ko-KR"/>
        </w:rPr>
        <w:t xml:space="preserve"> IE may be included in the PAGING message, and if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present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>-DU may use it according to TS 23.501 [21].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At the reception of the PAGING message,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 xml:space="preserve">-DU shall perform paging of the UE in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cells which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belong to cells as indicated in the </w:t>
      </w:r>
      <w:r w:rsidRPr="00846617">
        <w:rPr>
          <w:rFonts w:ascii="Times New Roman" w:eastAsia="Times New Roman" w:hAnsi="Times New Roman"/>
          <w:i/>
          <w:lang w:eastAsia="ko-KR"/>
        </w:rPr>
        <w:t>Paging Cell List</w:t>
      </w:r>
      <w:r w:rsidRPr="00846617">
        <w:rPr>
          <w:rFonts w:ascii="Times New Roman" w:eastAsia="Times New Roman" w:hAnsi="Times New Roman"/>
          <w:lang w:eastAsia="ko-KR"/>
        </w:rPr>
        <w:t xml:space="preserve"> IE.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r w:rsidRPr="00846617">
        <w:rPr>
          <w:rFonts w:ascii="Times New Roman" w:eastAsia="Times New Roman" w:hAnsi="Times New Roman"/>
          <w:i/>
          <w:lang w:eastAsia="ko-KR"/>
        </w:rPr>
        <w:t xml:space="preserve">Paging Origin </w:t>
      </w:r>
      <w:r w:rsidRPr="00846617">
        <w:rPr>
          <w:rFonts w:ascii="Times New Roman" w:eastAsia="Times New Roman" w:hAnsi="Times New Roman"/>
          <w:lang w:eastAsia="ko-KR"/>
        </w:rPr>
        <w:t xml:space="preserve">IE may be included in the PAGING message, and if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present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>-DU shall transfer it to the UE.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r w:rsidRPr="00846617">
        <w:rPr>
          <w:rFonts w:ascii="Times New Roman" w:eastAsia="Times New Roman" w:hAnsi="Times New Roman"/>
          <w:i/>
          <w:lang w:eastAsia="ko-KR"/>
        </w:rPr>
        <w:t>RAN UE Paging DRX</w:t>
      </w:r>
      <w:r w:rsidRPr="00846617">
        <w:rPr>
          <w:rFonts w:ascii="Times New Roman" w:eastAsia="Times New Roman" w:hAnsi="Times New Roman"/>
          <w:lang w:eastAsia="ko-KR"/>
        </w:rPr>
        <w:t xml:space="preserve"> IE may be included in the PAGING message, and if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present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>-DU may use it according to TS 38.304 [24].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r w:rsidRPr="00846617">
        <w:rPr>
          <w:rFonts w:ascii="Times New Roman" w:eastAsia="Times New Roman" w:hAnsi="Times New Roman"/>
          <w:i/>
          <w:lang w:eastAsia="ko-KR"/>
        </w:rPr>
        <w:t>CN UE Paging DRX</w:t>
      </w:r>
      <w:r w:rsidRPr="00846617">
        <w:rPr>
          <w:rFonts w:ascii="Times New Roman" w:eastAsia="Times New Roman" w:hAnsi="Times New Roman"/>
          <w:lang w:eastAsia="ko-KR"/>
        </w:rPr>
        <w:t xml:space="preserve"> IE may be included in the PAGING message, and if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present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>-DU may use it according to TS 38.304 [24].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r w:rsidRPr="00846617">
        <w:rPr>
          <w:rFonts w:ascii="Times New Roman" w:eastAsia="Times New Roman" w:hAnsi="Times New Roman"/>
          <w:i/>
          <w:lang w:eastAsia="ko-KR"/>
        </w:rPr>
        <w:t xml:space="preserve">NR Paging </w:t>
      </w:r>
      <w:proofErr w:type="spellStart"/>
      <w:r w:rsidRPr="00846617">
        <w:rPr>
          <w:rFonts w:ascii="Times New Roman" w:eastAsia="Times New Roman" w:hAnsi="Times New Roman"/>
          <w:i/>
          <w:lang w:eastAsia="ko-KR"/>
        </w:rPr>
        <w:t>eDRX</w:t>
      </w:r>
      <w:proofErr w:type="spellEnd"/>
      <w:r w:rsidRPr="00846617">
        <w:rPr>
          <w:rFonts w:ascii="Times New Roman" w:eastAsia="Times New Roman" w:hAnsi="Times New Roman"/>
          <w:i/>
          <w:lang w:eastAsia="ko-KR"/>
        </w:rPr>
        <w:t xml:space="preserve"> Information</w:t>
      </w:r>
      <w:r w:rsidRPr="00846617">
        <w:rPr>
          <w:rFonts w:ascii="Times New Roman" w:eastAsia="Times New Roman" w:hAnsi="Times New Roman"/>
          <w:lang w:eastAsia="ko-KR"/>
        </w:rPr>
        <w:t xml:space="preserve"> IE may be included in the PAGING message, and if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present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>-DU may use it according to TS 38.304 [24].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eastAsia="Times New Roman" w:hAnsi="Times New Roman"/>
          <w:lang w:eastAsia="ko-KR"/>
        </w:rPr>
        <w:t xml:space="preserve">The </w:t>
      </w:r>
      <w:r w:rsidRPr="00846617">
        <w:rPr>
          <w:rFonts w:ascii="Times New Roman" w:eastAsia="Times New Roman" w:hAnsi="Times New Roman"/>
          <w:i/>
          <w:lang w:eastAsia="ko-KR"/>
        </w:rPr>
        <w:t xml:space="preserve">NR Paging </w:t>
      </w:r>
      <w:proofErr w:type="spellStart"/>
      <w:r w:rsidRPr="00846617">
        <w:rPr>
          <w:rFonts w:ascii="Times New Roman" w:eastAsia="Times New Roman" w:hAnsi="Times New Roman"/>
          <w:i/>
          <w:lang w:eastAsia="ko-KR"/>
        </w:rPr>
        <w:t>eDRX</w:t>
      </w:r>
      <w:proofErr w:type="spellEnd"/>
      <w:r w:rsidRPr="00846617">
        <w:rPr>
          <w:rFonts w:ascii="Times New Roman" w:eastAsia="Times New Roman" w:hAnsi="Times New Roman"/>
          <w:i/>
          <w:lang w:eastAsia="ko-KR"/>
        </w:rPr>
        <w:t xml:space="preserve"> Information for RRC INACTIVE</w:t>
      </w:r>
      <w:r w:rsidRPr="00846617">
        <w:rPr>
          <w:rFonts w:ascii="Times New Roman" w:eastAsia="Times New Roman" w:hAnsi="Times New Roman"/>
          <w:lang w:eastAsia="ko-KR"/>
        </w:rPr>
        <w:t xml:space="preserve"> IE may be included in the PAGING message, and if </w:t>
      </w:r>
      <w:proofErr w:type="gramStart"/>
      <w:r w:rsidRPr="00846617">
        <w:rPr>
          <w:rFonts w:ascii="Times New Roman" w:eastAsia="Times New Roman" w:hAnsi="Times New Roman"/>
          <w:lang w:eastAsia="ko-KR"/>
        </w:rPr>
        <w:t>present</w:t>
      </w:r>
      <w:proofErr w:type="gramEnd"/>
      <w:r w:rsidRPr="00846617">
        <w:rPr>
          <w:rFonts w:ascii="Times New Roman" w:eastAsia="Times New Roman" w:hAnsi="Times New Roman"/>
          <w:lang w:eastAsia="ko-KR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 xml:space="preserve">-DU </w:t>
      </w:r>
      <w:ins w:id="59" w:author="Huawei" w:date="2022-04-12T11:08:00Z">
        <w:r>
          <w:rPr>
            <w:rFonts w:ascii="Times New Roman" w:eastAsia="Times New Roman" w:hAnsi="Times New Roman"/>
            <w:lang w:eastAsia="ko-KR"/>
          </w:rPr>
          <w:t xml:space="preserve">may </w:t>
        </w:r>
      </w:ins>
      <w:del w:id="60" w:author="Huawei" w:date="2022-04-12T11:08:00Z">
        <w:r w:rsidRPr="00846617" w:rsidDel="00846617">
          <w:rPr>
            <w:rFonts w:ascii="Times New Roman" w:eastAsia="Times New Roman" w:hAnsi="Times New Roman"/>
            <w:lang w:eastAsia="ko-KR"/>
          </w:rPr>
          <w:delText xml:space="preserve">shall, if supported, </w:delText>
        </w:r>
      </w:del>
      <w:r w:rsidRPr="00846617">
        <w:rPr>
          <w:rFonts w:ascii="Times New Roman" w:eastAsia="Times New Roman" w:hAnsi="Times New Roman"/>
          <w:lang w:eastAsia="ko-KR"/>
        </w:rPr>
        <w:t>use it according to TS 38.304 [24].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</w:rPr>
      </w:pPr>
      <w:r w:rsidRPr="00846617">
        <w:rPr>
          <w:rFonts w:ascii="Times New Roman" w:eastAsia="Times New Roman" w:hAnsi="Times New Roman"/>
        </w:rPr>
        <w:t xml:space="preserve">The Paging Cause IE may be included in the PAGING message, and if </w:t>
      </w:r>
      <w:proofErr w:type="gramStart"/>
      <w:r w:rsidRPr="00846617">
        <w:rPr>
          <w:rFonts w:ascii="Times New Roman" w:eastAsia="Times New Roman" w:hAnsi="Times New Roman"/>
        </w:rPr>
        <w:t>present</w:t>
      </w:r>
      <w:proofErr w:type="gramEnd"/>
      <w:r w:rsidRPr="00846617">
        <w:rPr>
          <w:rFonts w:ascii="Times New Roman" w:eastAsia="Times New Roman" w:hAnsi="Times New Roman"/>
        </w:rPr>
        <w:t xml:space="preserve"> the </w:t>
      </w:r>
      <w:proofErr w:type="spellStart"/>
      <w:r w:rsidRPr="00846617">
        <w:rPr>
          <w:rFonts w:ascii="Times New Roman" w:eastAsia="Times New Roman" w:hAnsi="Times New Roman"/>
        </w:rPr>
        <w:t>gNB</w:t>
      </w:r>
      <w:proofErr w:type="spellEnd"/>
      <w:r w:rsidRPr="00846617">
        <w:rPr>
          <w:rFonts w:ascii="Times New Roman" w:eastAsia="Times New Roman" w:hAnsi="Times New Roman"/>
        </w:rPr>
        <w:t>-DU may use it according to TS 23.501 [21] and TS 38.331 [8].</w:t>
      </w:r>
    </w:p>
    <w:p w:rsidR="00846617" w:rsidRPr="00846617" w:rsidRDefault="00846617" w:rsidP="00846617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846617">
        <w:rPr>
          <w:rFonts w:ascii="Times New Roman" w:hAnsi="Times New Roman" w:hint="eastAsia"/>
          <w:lang w:val="en-US"/>
        </w:rPr>
        <w:t>T</w:t>
      </w:r>
      <w:r w:rsidRPr="00846617">
        <w:rPr>
          <w:rFonts w:ascii="Times New Roman" w:eastAsia="Times New Roman" w:hAnsi="Times New Roman"/>
          <w:lang w:eastAsia="ko-KR"/>
        </w:rPr>
        <w:t xml:space="preserve">he </w:t>
      </w:r>
      <w:r w:rsidRPr="00846617">
        <w:rPr>
          <w:rFonts w:ascii="Times New Roman" w:eastAsia="Times New Roman" w:hAnsi="Times New Roman" w:hint="eastAsia"/>
          <w:i/>
          <w:iCs/>
        </w:rPr>
        <w:t>PEIPS Assistance Information</w:t>
      </w:r>
      <w:r w:rsidRPr="00846617">
        <w:rPr>
          <w:rFonts w:ascii="Times New Roman" w:eastAsia="Times New Roman" w:hAnsi="Times New Roman" w:hint="eastAsia"/>
          <w:i/>
          <w:lang w:val="en-US"/>
        </w:rPr>
        <w:t xml:space="preserve"> </w:t>
      </w:r>
      <w:r w:rsidRPr="00846617">
        <w:rPr>
          <w:rFonts w:ascii="Times New Roman" w:eastAsia="Times New Roman" w:hAnsi="Times New Roman"/>
          <w:lang w:eastAsia="ko-KR"/>
        </w:rPr>
        <w:t xml:space="preserve">IE </w:t>
      </w:r>
      <w:r w:rsidRPr="00846617">
        <w:rPr>
          <w:rFonts w:ascii="Times New Roman" w:hAnsi="Times New Roman" w:hint="eastAsia"/>
          <w:lang w:val="en-US"/>
        </w:rPr>
        <w:t xml:space="preserve">may be </w:t>
      </w:r>
      <w:r w:rsidRPr="00846617">
        <w:rPr>
          <w:rFonts w:ascii="Times New Roman" w:eastAsia="Times New Roman" w:hAnsi="Times New Roman"/>
          <w:lang w:eastAsia="ko-KR"/>
        </w:rPr>
        <w:t xml:space="preserve">included in the PAGING message, and if present the </w:t>
      </w:r>
      <w:proofErr w:type="spellStart"/>
      <w:r w:rsidRPr="00846617">
        <w:rPr>
          <w:rFonts w:ascii="Times New Roman" w:eastAsia="Times New Roman" w:hAnsi="Times New Roman"/>
          <w:lang w:eastAsia="ko-KR"/>
        </w:rPr>
        <w:t>gNB</w:t>
      </w:r>
      <w:proofErr w:type="spellEnd"/>
      <w:r w:rsidRPr="00846617">
        <w:rPr>
          <w:rFonts w:ascii="Times New Roman" w:eastAsia="Times New Roman" w:hAnsi="Times New Roman"/>
          <w:lang w:eastAsia="ko-KR"/>
        </w:rPr>
        <w:t xml:space="preserve">-DU shall, if supported, </w:t>
      </w:r>
      <w:r w:rsidRPr="00846617">
        <w:rPr>
          <w:rFonts w:ascii="Times New Roman" w:eastAsia="Times New Roman" w:hAnsi="Times New Roman" w:hint="eastAsia"/>
          <w:lang w:eastAsia="ko-KR"/>
        </w:rPr>
        <w:t>use it for paging subgrouping of the UE</w:t>
      </w:r>
      <w:r w:rsidRPr="00846617">
        <w:rPr>
          <w:rFonts w:ascii="Times New Roman" w:hAnsi="Times New Roman" w:hint="eastAsia"/>
          <w:lang w:val="en-US"/>
        </w:rPr>
        <w:t>,</w:t>
      </w:r>
      <w:r w:rsidRPr="00846617">
        <w:rPr>
          <w:rFonts w:ascii="Times New Roman" w:eastAsia="Times New Roman" w:hAnsi="Times New Roman" w:hint="eastAsia"/>
          <w:lang w:eastAsia="ko-KR"/>
        </w:rPr>
        <w:t xml:space="preserve"> as specified </w:t>
      </w:r>
      <w:r w:rsidRPr="00846617">
        <w:rPr>
          <w:rFonts w:ascii="Times New Roman" w:eastAsia="Times New Roman" w:hAnsi="Times New Roman"/>
          <w:lang w:eastAsia="ko-KR"/>
        </w:rPr>
        <w:t>in TS 38.30</w:t>
      </w:r>
      <w:r w:rsidRPr="00846617">
        <w:rPr>
          <w:rFonts w:ascii="Times New Roman" w:hAnsi="Times New Roman" w:hint="eastAsia"/>
          <w:lang w:val="en-US"/>
        </w:rPr>
        <w:t>0</w:t>
      </w:r>
      <w:r w:rsidRPr="00846617">
        <w:rPr>
          <w:rFonts w:ascii="Times New Roman" w:eastAsia="Times New Roman" w:hAnsi="Times New Roman"/>
          <w:lang w:eastAsia="ko-KR"/>
        </w:rPr>
        <w:t xml:space="preserve"> [</w:t>
      </w:r>
      <w:r w:rsidRPr="00846617">
        <w:rPr>
          <w:rFonts w:ascii="Times New Roman" w:hAnsi="Times New Roman" w:hint="eastAsia"/>
          <w:lang w:val="en-US"/>
        </w:rPr>
        <w:t>6</w:t>
      </w:r>
      <w:r w:rsidRPr="00846617">
        <w:rPr>
          <w:rFonts w:ascii="Times New Roman" w:eastAsia="Times New Roman" w:hAnsi="Times New Roman"/>
          <w:lang w:eastAsia="ko-KR"/>
        </w:rPr>
        <w:t xml:space="preserve">]. </w:t>
      </w:r>
    </w:p>
    <w:p w:rsidR="00846617" w:rsidRPr="00846617" w:rsidRDefault="00846617" w:rsidP="00846617">
      <w:pPr>
        <w:spacing w:after="180"/>
        <w:jc w:val="left"/>
        <w:rPr>
          <w:rFonts w:ascii="Times New Roman" w:hAnsi="Times New Roman"/>
        </w:rPr>
      </w:pPr>
      <w:r w:rsidRPr="00846617">
        <w:rPr>
          <w:rFonts w:ascii="Times New Roman" w:hAnsi="Times New Roman"/>
        </w:rPr>
        <w:t xml:space="preserve">The </w:t>
      </w:r>
      <w:r w:rsidRPr="00846617">
        <w:rPr>
          <w:rFonts w:ascii="Times New Roman" w:hAnsi="Times New Roman"/>
          <w:i/>
        </w:rPr>
        <w:t>UEID Subgrouping Support Indication</w:t>
      </w:r>
      <w:r w:rsidRPr="00846617">
        <w:rPr>
          <w:rFonts w:ascii="Times New Roman" w:hAnsi="Times New Roman"/>
        </w:rPr>
        <w:t xml:space="preserve"> IE may be included in </w:t>
      </w:r>
      <w:r w:rsidRPr="00846617">
        <w:rPr>
          <w:rFonts w:ascii="Times New Roman" w:hAnsi="Times New Roman"/>
          <w:i/>
          <w:iCs/>
        </w:rPr>
        <w:t>UE Paging Capability</w:t>
      </w:r>
      <w:r w:rsidRPr="00846617">
        <w:rPr>
          <w:rFonts w:ascii="Times New Roman" w:hAnsi="Times New Roman"/>
          <w:lang w:val="en-US"/>
        </w:rPr>
        <w:t xml:space="preserve"> IE in </w:t>
      </w:r>
      <w:r w:rsidRPr="00846617">
        <w:rPr>
          <w:rFonts w:ascii="Times New Roman" w:hAnsi="Times New Roman"/>
        </w:rPr>
        <w:t xml:space="preserve">the PAGING message, and if present the </w:t>
      </w:r>
      <w:proofErr w:type="spellStart"/>
      <w:r w:rsidRPr="00846617">
        <w:rPr>
          <w:rFonts w:ascii="Times New Roman" w:hAnsi="Times New Roman"/>
        </w:rPr>
        <w:t>gNB</w:t>
      </w:r>
      <w:proofErr w:type="spellEnd"/>
      <w:r w:rsidRPr="00846617">
        <w:rPr>
          <w:rFonts w:ascii="Times New Roman" w:hAnsi="Times New Roman"/>
        </w:rPr>
        <w:t xml:space="preserve">-DU shall, if supported, </w:t>
      </w:r>
      <w:r w:rsidRPr="00846617">
        <w:rPr>
          <w:rFonts w:ascii="Times New Roman" w:eastAsia="Times New Roman" w:hAnsi="Times New Roman" w:hint="eastAsia"/>
          <w:lang w:eastAsia="ko-KR"/>
        </w:rPr>
        <w:t>use it for paging subgrouping of the UE</w:t>
      </w:r>
      <w:r w:rsidRPr="00846617">
        <w:rPr>
          <w:rFonts w:ascii="Times New Roman" w:hAnsi="Times New Roman"/>
        </w:rPr>
        <w:t xml:space="preserve">, as specified in TS 38.300 [6]. </w:t>
      </w:r>
    </w:p>
    <w:p w:rsidR="00846617" w:rsidRPr="00846617" w:rsidRDefault="00846617" w:rsidP="00846617">
      <w:pPr>
        <w:spacing w:after="180"/>
        <w:jc w:val="left"/>
        <w:rPr>
          <w:rFonts w:ascii="Times New Roman" w:hAnsi="Times New Roman"/>
        </w:rPr>
      </w:pPr>
      <w:r w:rsidRPr="00846617">
        <w:rPr>
          <w:rFonts w:ascii="Times New Roman" w:hAnsi="Times New Roman"/>
        </w:rPr>
        <w:lastRenderedPageBreak/>
        <w:t xml:space="preserve">The </w:t>
      </w:r>
      <w:r w:rsidRPr="00846617">
        <w:rPr>
          <w:rFonts w:ascii="Times New Roman" w:hAnsi="Times New Roman"/>
          <w:i/>
        </w:rPr>
        <w:t xml:space="preserve">Last Used Cell Indication </w:t>
      </w:r>
      <w:r w:rsidRPr="00846617">
        <w:rPr>
          <w:rFonts w:ascii="Times New Roman" w:hAnsi="Times New Roman"/>
        </w:rPr>
        <w:t xml:space="preserve">IE may be included in the </w:t>
      </w:r>
      <w:r w:rsidRPr="00846617">
        <w:rPr>
          <w:rFonts w:ascii="Times New Roman" w:hAnsi="Times New Roman"/>
          <w:i/>
        </w:rPr>
        <w:t>Paging Cell Item IEs</w:t>
      </w:r>
      <w:r w:rsidRPr="00846617">
        <w:rPr>
          <w:rFonts w:ascii="Times New Roman" w:hAnsi="Times New Roman"/>
        </w:rPr>
        <w:t xml:space="preserve"> IE of the PAGING message, and if present the </w:t>
      </w:r>
      <w:proofErr w:type="spellStart"/>
      <w:r w:rsidRPr="00846617">
        <w:rPr>
          <w:rFonts w:ascii="Times New Roman" w:hAnsi="Times New Roman"/>
        </w:rPr>
        <w:t>gNB</w:t>
      </w:r>
      <w:proofErr w:type="spellEnd"/>
      <w:r w:rsidRPr="00846617">
        <w:rPr>
          <w:rFonts w:ascii="Times New Roman" w:hAnsi="Times New Roman"/>
        </w:rPr>
        <w:t xml:space="preserve">-DU shall, if supported, consider the cell identified by the </w:t>
      </w:r>
      <w:r w:rsidRPr="00846617">
        <w:rPr>
          <w:rFonts w:ascii="Times New Roman" w:hAnsi="Times New Roman"/>
          <w:i/>
        </w:rPr>
        <w:t>NR CGI</w:t>
      </w:r>
      <w:r w:rsidRPr="00846617">
        <w:rPr>
          <w:rFonts w:ascii="Times New Roman" w:hAnsi="Times New Roman"/>
        </w:rPr>
        <w:t xml:space="preserve"> IE as the last used cell of the paged UE, and use it as specified in TS 38.331 [8].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 w:rsidRPr="00846617"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F22419" w:rsidRPr="00846617" w:rsidRDefault="00F22419" w:rsidP="009D7C5F">
      <w:pPr>
        <w:rPr>
          <w:highlight w:val="yellow"/>
        </w:rPr>
      </w:pPr>
    </w:p>
    <w:sectPr w:rsidR="00F22419" w:rsidRPr="00846617" w:rsidSect="00876D54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CB4" w:rsidRDefault="00327CB4">
      <w:r>
        <w:separator/>
      </w:r>
    </w:p>
  </w:endnote>
  <w:endnote w:type="continuationSeparator" w:id="0">
    <w:p w:rsidR="00327CB4" w:rsidRDefault="00327CB4">
      <w:r>
        <w:continuationSeparator/>
      </w:r>
    </w:p>
  </w:endnote>
  <w:endnote w:type="continuationNotice" w:id="1">
    <w:p w:rsidR="00327CB4" w:rsidRDefault="00327C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CB4" w:rsidRDefault="00327CB4">
      <w:r>
        <w:separator/>
      </w:r>
    </w:p>
  </w:footnote>
  <w:footnote w:type="continuationSeparator" w:id="0">
    <w:p w:rsidR="00327CB4" w:rsidRDefault="00327CB4">
      <w:r>
        <w:continuationSeparator/>
      </w:r>
    </w:p>
  </w:footnote>
  <w:footnote w:type="continuationNotice" w:id="1">
    <w:p w:rsidR="00327CB4" w:rsidRDefault="00327C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4"/>
  </w:num>
  <w:num w:numId="7">
    <w:abstractNumId w:val="20"/>
  </w:num>
  <w:num w:numId="8">
    <w:abstractNumId w:val="8"/>
  </w:num>
  <w:num w:numId="9">
    <w:abstractNumId w:val="16"/>
  </w:num>
  <w:num w:numId="10">
    <w:abstractNumId w:val="22"/>
  </w:num>
  <w:num w:numId="11">
    <w:abstractNumId w:val="2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"/>
  </w:num>
  <w:num w:numId="17">
    <w:abstractNumId w:val="19"/>
  </w:num>
  <w:num w:numId="18">
    <w:abstractNumId w:val="25"/>
  </w:num>
  <w:num w:numId="19">
    <w:abstractNumId w:val="6"/>
  </w:num>
  <w:num w:numId="20">
    <w:abstractNumId w:val="13"/>
  </w:num>
  <w:num w:numId="21">
    <w:abstractNumId w:val="10"/>
  </w:num>
  <w:num w:numId="22">
    <w:abstractNumId w:val="24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3"/>
  </w:num>
  <w:num w:numId="27">
    <w:abstractNumId w:val="2"/>
  </w:num>
  <w:num w:numId="28">
    <w:abstractNumId w:val="4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99CC2E-A776-4497-B9CC-D8878EF3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855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Huawei</cp:lastModifiedBy>
  <cp:revision>8</cp:revision>
  <cp:lastPrinted>2018-06-26T09:14:00Z</cp:lastPrinted>
  <dcterms:created xsi:type="dcterms:W3CDTF">2022-04-11T07:40:00Z</dcterms:created>
  <dcterms:modified xsi:type="dcterms:W3CDTF">2022-04-26T03:52:00Z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(3)tuB2bFU3mDiYHmnEesE88uCESB40XsjQ1U8HWHEV1nTVhrC2FcBMs6oCzofdz6OzI3N57GtN
seaY4aVWAuePqx6/VbrzOoUq3dqPNPIx3AzOVfVinyYdZOS9qB8LLSTd2n36sfaiKRx55Y6v
O2FrUx9rnGT5afc7iAYwDQ+MR929nMiZfMcUMHkGt8/0FS0uAC3V/cYivU6KTJWG+zUOLeHN
/2bOcpnneU7xFf2FMY</vt:lpwstr>
  </property>
  <property fmtid="{D5CDD505-2E9C-101B-9397-08002B2CF9AE}" pid="38" name="_2015_ms_pID_7253431">
    <vt:lpwstr>rl+EFOxZFL3DxwTC9KR2Vd9bjpAEv2V1mWKyYJbXeKRgaZx/AWrXpC
nFGd4l5rx9Ai/8Rod1vSZKoWj4b3gw8AymRVusflPLlsNWN9WIInPQpH+iwG2tYnY/1OShgY
N7WbJQtaWpw81QwthJw5ShyPgekOAqrVWTxlvMfH7phN+LDSNH1sqw4YZi9cHhUEhHHgogIa
4jlPXg+8aHkP+ZFOcMTSECQYJlKTnErPNxTx</vt:lpwstr>
  </property>
  <property fmtid="{D5CDD505-2E9C-101B-9397-08002B2CF9AE}" pid="39" name="_2015_ms_pID_7253432">
    <vt:lpwstr>Jg==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1649758423</vt:lpwstr>
  </property>
</Properties>
</file>